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Theme="minorEastAsia"/>
          <w:b/>
          <w:i/>
          <w:sz w:val="28"/>
          <w:lang w:val="en-US" w:eastAsia="zh-CN"/>
        </w:rPr>
      </w:pPr>
      <w:r>
        <w:rPr>
          <w:b/>
          <w:sz w:val="24"/>
        </w:rPr>
        <w:t>3GPP TSG SA WG2 Meeting #1</w:t>
      </w:r>
      <w:r>
        <w:rPr>
          <w:rFonts w:hint="eastAsia"/>
          <w:b/>
          <w:sz w:val="24"/>
          <w:lang w:val="en-US" w:eastAsia="zh-CN"/>
        </w:rPr>
        <w:t>64</w:t>
      </w:r>
      <w:r>
        <w:rPr>
          <w:b/>
          <w:i/>
          <w:sz w:val="28"/>
        </w:rPr>
        <w:tab/>
      </w:r>
      <w:r>
        <w:rPr>
          <w:rFonts w:hint="eastAsia"/>
          <w:b/>
          <w:i/>
          <w:sz w:val="28"/>
        </w:rPr>
        <w:t>S2-2407950</w:t>
      </w:r>
    </w:p>
    <w:p>
      <w:pPr>
        <w:pStyle w:val="82"/>
        <w:outlineLvl w:val="0"/>
        <w:rPr>
          <w:b/>
          <w:sz w:val="24"/>
          <w:lang w:val="en-US" w:eastAsia="zh-CN"/>
        </w:rPr>
      </w:pPr>
      <w:r>
        <w:rPr>
          <w:rFonts w:hint="eastAsia" w:cs="Arial"/>
          <w:b/>
          <w:sz w:val="24"/>
          <w:lang w:val="en-US" w:eastAsia="zh-CN"/>
        </w:rPr>
        <w:t>19</w:t>
      </w:r>
      <w:r>
        <w:rPr>
          <w:rFonts w:cs="Arial"/>
          <w:b/>
          <w:sz w:val="24"/>
        </w:rPr>
        <w:t xml:space="preserve"> - </w:t>
      </w:r>
      <w:r>
        <w:rPr>
          <w:rFonts w:hint="eastAsia" w:cs="Arial"/>
          <w:b/>
          <w:sz w:val="24"/>
          <w:lang w:val="en-US" w:eastAsia="zh-CN"/>
        </w:rPr>
        <w:t>23</w:t>
      </w:r>
      <w:r>
        <w:rPr>
          <w:rFonts w:cs="Arial"/>
          <w:b/>
          <w:sz w:val="24"/>
        </w:rPr>
        <w:t xml:space="preserve"> </w:t>
      </w:r>
      <w:r>
        <w:rPr>
          <w:rFonts w:hint="eastAsia" w:cs="Arial"/>
          <w:b/>
          <w:sz w:val="24"/>
          <w:lang w:val="en-US" w:eastAsia="zh-CN"/>
        </w:rPr>
        <w:t>August</w:t>
      </w:r>
      <w:r>
        <w:rPr>
          <w:rFonts w:cs="Arial"/>
          <w:b/>
          <w:sz w:val="24"/>
        </w:rPr>
        <w:t xml:space="preserve">, 2024, </w:t>
      </w:r>
      <w:r>
        <w:rPr>
          <w:rFonts w:hint="eastAsia" w:cs="Arial"/>
          <w:b/>
          <w:sz w:val="24"/>
        </w:rPr>
        <w:t>Maastricht, Netherland</w:t>
      </w:r>
      <w:r>
        <w:rPr>
          <w:rFonts w:hint="eastAsia" w:cs="Arial"/>
          <w:b/>
          <w:sz w:val="24"/>
          <w:lang w:val="en-US" w:eastAsia="zh-CN"/>
        </w:rPr>
        <w:t>s</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40xxxx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b/>
                <w:sz w:val="28"/>
                <w:lang w:val="en-US" w:eastAsia="zh-CN"/>
              </w:rPr>
            </w:pPr>
            <w:r>
              <w:rPr>
                <w:rFonts w:hint="eastAsia"/>
                <w:b/>
                <w:sz w:val="28"/>
                <w:lang w:val="en-US" w:eastAsia="zh-CN"/>
              </w:rPr>
              <w:t>1412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6</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Events of PS data off status activation and deactivation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07</w:t>
            </w:r>
            <w:r>
              <w:t>-</w:t>
            </w:r>
            <w:r>
              <w:rPr>
                <w:rFonts w:hint="eastAsia"/>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Theme="minorEastAsia"/>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1475"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To handle the PS data off for IMS data channel on the DCSF, the IMS AS needs to report the DCSF the events of PS data off status activation and deactivation when the UE changes the status accordingly.</w:t>
            </w:r>
          </w:p>
          <w:p>
            <w:pPr>
              <w:pStyle w:val="82"/>
              <w:spacing w:after="0"/>
              <w:ind w:left="100"/>
              <w:rPr>
                <w:rFonts w:hint="default"/>
                <w:lang w:val="en-US" w:eastAsia="zh-CN"/>
              </w:rPr>
            </w:pPr>
            <w:r>
              <w:rPr>
                <w:rFonts w:hint="eastAsia"/>
                <w:lang w:val="en-US" w:eastAsia="zh-CN"/>
              </w:rPr>
              <w:t xml:space="preserve">The </w:t>
            </w:r>
            <w:r>
              <w:t>Nimsas_SessionEventControl</w:t>
            </w:r>
            <w:r>
              <w:rPr>
                <w:rFonts w:hint="eastAsia"/>
                <w:lang w:val="en-US" w:eastAsia="zh-CN"/>
              </w:rPr>
              <w:t xml:space="preserve"> service operation of IMS AS needs to be extended to include the events of PS data off status activation and deactivation.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Add the events of PS data off status activation and deactivation to </w:t>
            </w:r>
            <w:r>
              <w:t>Nimsas_SessionEventControl</w:t>
            </w:r>
            <w:r>
              <w:rPr>
                <w:rFonts w:hint="eastAsia"/>
                <w:lang w:val="en-US" w:eastAsia="zh-CN"/>
              </w:rPr>
              <w:t xml:space="preserve"> service operation of IMS AS.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t>AA.2.4.2.2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 w:name="_Toc170133283"/>
      <w:r>
        <w:rPr>
          <w:rFonts w:ascii="Arial" w:hAnsi="Arial" w:eastAsia="Times New Roman" w:cs="Times New Roman"/>
          <w:sz w:val="24"/>
          <w:lang w:val="en-GB" w:eastAsia="en-GB" w:bidi="ar-SA"/>
        </w:rPr>
        <w:t>AA.2.4.2.2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Nimsas_SessionEventControl_Notify service operation</w:t>
      </w:r>
      <w:bookmarkEnd w:id="1"/>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Nimsas_SessionEventControl_Notify</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service operation enables IMS AS to notify consumers of session events related to a specific served IMS subscriber requesting use of IMS data channel media.</w:t>
      </w:r>
    </w:p>
    <w:p>
      <w:pPr>
        <w:overflowPunct w:val="0"/>
        <w:autoSpaceDE w:val="0"/>
        <w:autoSpaceDN w:val="0"/>
        <w:adjustRightInd w:val="0"/>
        <w:textAlignment w:val="baseline"/>
        <w:rPr>
          <w:rFonts w:hint="default" w:eastAsia="宋体"/>
          <w:lang w:val="en-US" w:eastAsia="zh-CN"/>
        </w:rPr>
      </w:pPr>
      <w:r>
        <w:rPr>
          <w:rFonts w:eastAsia="Times New Roman"/>
          <w:b/>
          <w:bCs/>
          <w:lang w:eastAsia="en-GB"/>
        </w:rPr>
        <w:t>Inputs, Required:</w:t>
      </w:r>
      <w:r>
        <w:rPr>
          <w:rFonts w:eastAsia="Times New Roman"/>
          <w:lang w:eastAsia="en-GB"/>
        </w:rPr>
        <w:t xml:space="preserve"> Session ID, Event ID,</w:t>
      </w:r>
    </w:p>
    <w:p>
      <w:pPr>
        <w:overflowPunct w:val="0"/>
        <w:autoSpaceDE w:val="0"/>
        <w:autoSpaceDN w:val="0"/>
        <w:adjustRightInd w:val="0"/>
        <w:textAlignment w:val="baseline"/>
        <w:rPr>
          <w:rFonts w:eastAsia="Times New Roman"/>
          <w:lang w:eastAsia="en-GB"/>
        </w:rPr>
      </w:pPr>
      <w:r>
        <w:rPr>
          <w:rFonts w:eastAsia="Times New Roman"/>
          <w:lang w:eastAsia="en-GB"/>
        </w:rPr>
        <w:t>Session ID is the identity of the IMS session for which the event relates to.</w:t>
      </w:r>
    </w:p>
    <w:p>
      <w:pPr>
        <w:overflowPunct w:val="0"/>
        <w:autoSpaceDE w:val="0"/>
        <w:autoSpaceDN w:val="0"/>
        <w:adjustRightInd w:val="0"/>
        <w:textAlignment w:val="baseline"/>
        <w:rPr>
          <w:ins w:id="0" w:author="JY" w:date="2024-07-15T17:30:00Z"/>
          <w:rFonts w:eastAsia="Times New Roman"/>
          <w:lang w:eastAsia="en-GB"/>
        </w:rPr>
      </w:pPr>
      <w:r>
        <w:rPr>
          <w:rFonts w:eastAsia="Times New Roman"/>
          <w:lang w:eastAsia="en-GB"/>
        </w:rPr>
        <w:t>Event ID is the event triggered within the IMS session.</w:t>
      </w:r>
    </w:p>
    <w:p>
      <w:pPr>
        <w:overflowPunct w:val="0"/>
        <w:autoSpaceDE w:val="0"/>
        <w:autoSpaceDN w:val="0"/>
        <w:adjustRightInd w:val="0"/>
        <w:textAlignment w:val="baseline"/>
        <w:rPr>
          <w:rFonts w:hint="default" w:eastAsia="宋体"/>
          <w:lang w:val="en-US" w:eastAsia="zh-CN"/>
        </w:rPr>
      </w:pP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Calling ID, Called ID, Session case, Event initiator, Media info list.</w:t>
      </w:r>
    </w:p>
    <w:p>
      <w:pPr>
        <w:overflowPunct w:val="0"/>
        <w:autoSpaceDE w:val="0"/>
        <w:autoSpaceDN w:val="0"/>
        <w:adjustRightInd w:val="0"/>
        <w:textAlignment w:val="baseline"/>
        <w:rPr>
          <w:rFonts w:eastAsia="Times New Roman"/>
          <w:lang w:eastAsia="en-GB"/>
        </w:rPr>
      </w:pPr>
      <w:r>
        <w:rPr>
          <w:rFonts w:eastAsia="Times New Roman"/>
          <w:lang w:eastAsia="en-GB"/>
        </w:rP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uniquely identifies this media item within the list. The identity is allocated by IMS AS,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specification: This depends on media type including relevant media attributes of interest to the consumer. The media specification includes the following media description attributes: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Type: DC, Audio, or Video.</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"DC", the elements below are derived from the SDP received by the IMS AS in an SIP INVITE or a re-INVITE related to an IMS Data Channel and the corresponding DTLS connection.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This attribute is applicable to Data Channel and includes relevant configuration Information, including the stream ID and application binding information of the Data Channel.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Maximum Message Size: This attribute defines the maximum size to be expected.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Port: This attribute identifies the port for the Data Channel.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Setup: This attribute identifies the security set up of the DTLS connection.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Certificate Fingerprint: This attribute identifies the security certificate fingerprint.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Transport Identity: This attribute identifies transport layer identity.</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lang w:eastAsia="en-GB"/>
        </w:rPr>
        <w:t>The table below presents supported EventIDs and related parameters.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2" w:name="_CRTableAA_2_4_2_21"/>
      <w:r>
        <w:rPr>
          <w:rFonts w:ascii="Arial" w:hAnsi="Arial" w:eastAsia="Times New Roman" w:cs="Times New Roman"/>
          <w:b/>
          <w:lang w:val="en-GB" w:eastAsia="en-GB" w:bidi="ar-SA"/>
        </w:rPr>
        <w:t xml:space="preserve">Table </w:t>
      </w:r>
      <w:bookmarkEnd w:id="2"/>
      <w:r>
        <w:rPr>
          <w:rFonts w:ascii="Arial" w:hAnsi="Arial" w:eastAsia="Times New Roman" w:cs="Times New Roman"/>
          <w:b/>
          <w:lang w:val="en-GB" w:eastAsia="en-GB" w:bidi="ar-SA"/>
        </w:rPr>
        <w:t>AA.2.4.2.2-1: List of events and Related Optional parameters</w:t>
      </w:r>
    </w:p>
    <w:tbl>
      <w:tblPr>
        <w:tblStyle w:val="43"/>
        <w:tblW w:w="11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 w:author="JY" w:date="2024-07-15T15:57:22Z">
          <w:tblPr>
            <w:tblStyle w:val="43"/>
            <w:tblW w:w="13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787"/>
        <w:gridCol w:w="3736"/>
        <w:gridCol w:w="5560"/>
        <w:tblGridChange w:id="2">
          <w:tblGrid>
            <w:gridCol w:w="1787"/>
            <w:gridCol w:w="1904"/>
            <w:gridCol w:w="557"/>
            <w:gridCol w:w="4248"/>
            <w:gridCol w:w="538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 w:author="JY" w:date="2024-07-15T15:57: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 w:author="JY" w:date="2024-07-15T15:57:22Z">
            <w:trPr>
              <w:cantSplit/>
              <w:jc w:val="center"/>
            </w:trPr>
          </w:trPrChange>
        </w:trPr>
        <w:tc>
          <w:tcPr>
            <w:tcW w:w="1787" w:type="dxa"/>
            <w:tcPrChange w:id="4" w:author="JY" w:date="2024-07-15T15:57:22Z">
              <w:tcPr>
                <w:tcW w:w="4248" w:type="dxa"/>
                <w:gridSpan w:val="3"/>
              </w:tcPr>
            </w:tcPrChange>
          </w:tcPr>
          <w:p>
            <w:pPr>
              <w:keepNext/>
              <w:keepLines/>
              <w:overflowPunct w:val="0"/>
              <w:autoSpaceDE w:val="0"/>
              <w:autoSpaceDN w:val="0"/>
              <w:adjustRightInd w:val="0"/>
              <w:spacing w:after="0"/>
              <w:ind w:left="0" w:leftChars="0"/>
              <w:jc w:val="center"/>
              <w:textAlignment w:val="baseline"/>
              <w:rPr>
                <w:rFonts w:hint="default" w:ascii="Arial" w:hAnsi="Arial" w:eastAsia="宋体" w:cs="Times New Roman"/>
                <w:b/>
                <w:sz w:val="18"/>
                <w:lang w:val="en-US" w:eastAsia="zh-CN" w:bidi="ar-SA"/>
              </w:rPr>
              <w:pPrChange w:id="5" w:author="JY" w:date="2024-07-15T15:57:40Z">
                <w:pPr>
                  <w:keepNext/>
                  <w:keepLines/>
                  <w:overflowPunct w:val="0"/>
                  <w:autoSpaceDE w:val="0"/>
                  <w:autoSpaceDN w:val="0"/>
                  <w:adjustRightInd w:val="0"/>
                  <w:spacing w:after="0"/>
                  <w:jc w:val="center"/>
                  <w:textAlignment w:val="baseline"/>
                </w:pPr>
              </w:pPrChange>
            </w:pPr>
            <w:ins w:id="6" w:author="JY" w:date="2024-07-15T15:57:27Z">
              <w:r>
                <w:rPr>
                  <w:rFonts w:hint="eastAsia" w:ascii="Arial" w:hAnsi="Arial" w:eastAsia="宋体" w:cs="Times New Roman"/>
                  <w:b/>
                  <w:sz w:val="18"/>
                  <w:lang w:val="en-US" w:eastAsia="zh-CN" w:bidi="ar-SA"/>
                </w:rPr>
                <w:t>E</w:t>
              </w:r>
            </w:ins>
            <w:ins w:id="7" w:author="JY" w:date="2024-07-15T15:57:28Z">
              <w:r>
                <w:rPr>
                  <w:rFonts w:hint="eastAsia" w:ascii="Arial" w:hAnsi="Arial" w:eastAsia="宋体" w:cs="Times New Roman"/>
                  <w:b/>
                  <w:sz w:val="18"/>
                  <w:lang w:val="en-US" w:eastAsia="zh-CN" w:bidi="ar-SA"/>
                </w:rPr>
                <w:t>vent</w:t>
              </w:r>
            </w:ins>
            <w:ins w:id="8" w:author="JY" w:date="2024-07-15T15:57:36Z">
              <w:r>
                <w:rPr>
                  <w:rFonts w:hint="eastAsia" w:ascii="Arial" w:hAnsi="Arial" w:eastAsia="宋体" w:cs="Times New Roman"/>
                  <w:b/>
                  <w:sz w:val="18"/>
                  <w:lang w:val="en-US" w:eastAsia="zh-CN" w:bidi="ar-SA"/>
                </w:rPr>
                <w:t xml:space="preserve"> </w:t>
              </w:r>
            </w:ins>
            <w:ins w:id="9" w:author="JY" w:date="2024-07-15T15:57:32Z">
              <w:r>
                <w:rPr>
                  <w:rFonts w:hint="eastAsia" w:ascii="Arial" w:hAnsi="Arial" w:eastAsia="宋体" w:cs="Times New Roman"/>
                  <w:b/>
                  <w:sz w:val="18"/>
                  <w:lang w:val="en-US" w:eastAsia="zh-CN" w:bidi="ar-SA"/>
                </w:rPr>
                <w:t>Typ</w:t>
              </w:r>
            </w:ins>
            <w:ins w:id="10" w:author="JY" w:date="2024-07-15T15:57:33Z">
              <w:r>
                <w:rPr>
                  <w:rFonts w:hint="eastAsia" w:ascii="Arial" w:hAnsi="Arial" w:eastAsia="宋体" w:cs="Times New Roman"/>
                  <w:b/>
                  <w:sz w:val="18"/>
                  <w:lang w:val="en-US" w:eastAsia="zh-CN" w:bidi="ar-SA"/>
                </w:rPr>
                <w:t>e</w:t>
              </w:r>
            </w:ins>
          </w:p>
        </w:tc>
        <w:tc>
          <w:tcPr>
            <w:tcW w:w="3736" w:type="dxa"/>
            <w:tcPrChange w:id="11" w:author="JY" w:date="2024-07-15T15:57:22Z">
              <w:tcPr>
                <w:tcW w:w="4248" w:type="dxa"/>
              </w:tcPr>
            </w:tcPrChange>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EventID</w:t>
            </w:r>
          </w:p>
        </w:tc>
        <w:tc>
          <w:tcPr>
            <w:tcW w:w="5560" w:type="dxa"/>
            <w:tcPrChange w:id="12" w:author="JY" w:date="2024-07-15T15:57:22Z">
              <w:tcPr>
                <w:tcW w:w="5383" w:type="dxa"/>
              </w:tcPr>
            </w:tcPrChange>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7" w:type="dxa"/>
            <w:vMerge w:val="restart"/>
          </w:tcPr>
          <w:p>
            <w:pPr>
              <w:keepNext/>
              <w:keepLines/>
              <w:overflowPunct w:val="0"/>
              <w:autoSpaceDE w:val="0"/>
              <w:autoSpaceDN w:val="0"/>
              <w:adjustRightInd w:val="0"/>
              <w:spacing w:after="0"/>
              <w:ind w:left="0" w:leftChars="0"/>
              <w:textAlignment w:val="baseline"/>
              <w:rPr>
                <w:rFonts w:hint="default" w:ascii="Arial" w:hAnsi="Arial" w:eastAsia="宋体" w:cs="Times New Roman"/>
                <w:sz w:val="18"/>
                <w:lang w:val="en-US" w:eastAsia="zh-CN" w:bidi="ar-SA"/>
              </w:rPr>
              <w:pPrChange w:id="13" w:author="JY" w:date="2024-07-15T15:57:13Z">
                <w:pPr>
                  <w:keepNext/>
                  <w:keepLines/>
                  <w:overflowPunct w:val="0"/>
                  <w:autoSpaceDE w:val="0"/>
                  <w:autoSpaceDN w:val="0"/>
                  <w:adjustRightInd w:val="0"/>
                  <w:spacing w:after="0"/>
                  <w:textAlignment w:val="baseline"/>
                </w:pPr>
              </w:pPrChange>
            </w:pPr>
            <w:ins w:id="14" w:author="JY" w:date="2024-07-15T15:58:14Z">
              <w:r>
                <w:rPr>
                  <w:rFonts w:hint="eastAsia" w:ascii="Arial" w:hAnsi="Arial" w:eastAsia="宋体" w:cs="Times New Roman"/>
                  <w:sz w:val="18"/>
                  <w:lang w:val="en-US" w:eastAsia="zh-CN" w:bidi="ar-SA"/>
                </w:rPr>
                <w:t>Ses</w:t>
              </w:r>
            </w:ins>
            <w:ins w:id="15" w:author="JY" w:date="2024-07-15T15:58:15Z">
              <w:r>
                <w:rPr>
                  <w:rFonts w:hint="eastAsia" w:ascii="Arial" w:hAnsi="Arial" w:eastAsia="宋体" w:cs="Times New Roman"/>
                  <w:sz w:val="18"/>
                  <w:lang w:val="en-US" w:eastAsia="zh-CN" w:bidi="ar-SA"/>
                </w:rPr>
                <w:t>sion</w:t>
              </w:r>
            </w:ins>
            <w:ins w:id="16" w:author="JY" w:date="2024-07-15T15:58:16Z">
              <w:r>
                <w:rPr>
                  <w:rFonts w:hint="eastAsia" w:ascii="Arial" w:hAnsi="Arial" w:eastAsia="宋体" w:cs="Times New Roman"/>
                  <w:sz w:val="18"/>
                  <w:lang w:val="en-US" w:eastAsia="zh-CN" w:bidi="ar-SA"/>
                </w:rPr>
                <w:t xml:space="preserve"> </w:t>
              </w:r>
            </w:ins>
            <w:ins w:id="17" w:author="JY" w:date="2024-07-15T15:58:18Z">
              <w:r>
                <w:rPr>
                  <w:rFonts w:hint="eastAsia" w:ascii="Arial" w:hAnsi="Arial" w:eastAsia="宋体" w:cs="Times New Roman"/>
                  <w:sz w:val="18"/>
                  <w:lang w:val="en-US" w:eastAsia="zh-CN" w:bidi="ar-SA"/>
                </w:rPr>
                <w:t>Event</w:t>
              </w:r>
            </w:ins>
            <w:ins w:id="18" w:author="JY" w:date="2024-07-15T15:58:19Z">
              <w:r>
                <w:rPr>
                  <w:rFonts w:hint="eastAsia" w:ascii="Arial" w:hAnsi="Arial" w:eastAsia="宋体" w:cs="Times New Roman"/>
                  <w:sz w:val="18"/>
                  <w:lang w:val="en-US" w:eastAsia="zh-CN" w:bidi="ar-SA"/>
                </w:rPr>
                <w:t>s</w:t>
              </w:r>
            </w:ins>
          </w:p>
        </w:tc>
        <w:tc>
          <w:tcPr>
            <w:tcW w:w="373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SessionEstablishmentRequestEvent</w:t>
            </w:r>
          </w:p>
        </w:tc>
        <w:tc>
          <w:tcPr>
            <w:tcW w:w="55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微软雅黑" w:cs="Times New Roman"/>
                <w:sz w:val="18"/>
                <w:lang w:val="en-GB" w:eastAsia="en-GB" w:bidi="ar-SA"/>
              </w:rPr>
              <w:t xml:space="preserve">Calling ID, Called ID, Session case, Event initiator, </w:t>
            </w: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7" w:type="dxa"/>
            <w:vMerge w:val="continue"/>
          </w:tcPr>
          <w:p>
            <w:pPr>
              <w:keepNext/>
              <w:keepLines/>
              <w:overflowPunct w:val="0"/>
              <w:autoSpaceDE w:val="0"/>
              <w:autoSpaceDN w:val="0"/>
              <w:adjustRightInd w:val="0"/>
              <w:spacing w:after="0"/>
              <w:ind w:left="1000" w:leftChars="500"/>
              <w:textAlignment w:val="baseline"/>
              <w:rPr>
                <w:rFonts w:ascii="Arial" w:hAnsi="Arial" w:eastAsia="Times New Roman" w:cs="Times New Roman"/>
                <w:sz w:val="18"/>
                <w:lang w:val="en-GB" w:eastAsia="en-GB" w:bidi="ar-SA"/>
              </w:rPr>
              <w:pPrChange w:id="19" w:author="JY" w:date="2024-07-15T15:56:47Z">
                <w:pPr>
                  <w:keepNext/>
                  <w:keepLines/>
                  <w:overflowPunct w:val="0"/>
                  <w:autoSpaceDE w:val="0"/>
                  <w:autoSpaceDN w:val="0"/>
                  <w:adjustRightInd w:val="0"/>
                  <w:spacing w:after="0"/>
                  <w:textAlignment w:val="baseline"/>
                </w:pPr>
              </w:pPrChange>
            </w:pPr>
          </w:p>
        </w:tc>
        <w:tc>
          <w:tcPr>
            <w:tcW w:w="373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SessionEstablishmentProgressEvent</w:t>
            </w:r>
          </w:p>
        </w:tc>
        <w:tc>
          <w:tcPr>
            <w:tcW w:w="5560" w:type="dxa"/>
          </w:tcPr>
          <w:p>
            <w:pPr>
              <w:keepNext/>
              <w:keepLines/>
              <w:overflowPunct w:val="0"/>
              <w:autoSpaceDE w:val="0"/>
              <w:autoSpaceDN w:val="0"/>
              <w:adjustRightInd w:val="0"/>
              <w:spacing w:after="0"/>
              <w:textAlignment w:val="baseline"/>
              <w:rPr>
                <w:rFonts w:ascii="Arial" w:hAnsi="Arial" w:eastAsia="微软雅黑"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7" w:type="dxa"/>
            <w:vMerge w:val="continue"/>
          </w:tcPr>
          <w:p>
            <w:pPr>
              <w:keepNext/>
              <w:keepLines/>
              <w:overflowPunct w:val="0"/>
              <w:autoSpaceDE w:val="0"/>
              <w:autoSpaceDN w:val="0"/>
              <w:adjustRightInd w:val="0"/>
              <w:spacing w:after="0"/>
              <w:ind w:left="1000" w:leftChars="500"/>
              <w:textAlignment w:val="baseline"/>
              <w:rPr>
                <w:rFonts w:ascii="Arial" w:hAnsi="Arial" w:eastAsia="Times New Roman" w:cs="Times New Roman"/>
                <w:sz w:val="18"/>
                <w:lang w:val="en-GB" w:eastAsia="en-GB" w:bidi="ar-SA"/>
              </w:rPr>
              <w:pPrChange w:id="20" w:author="JY" w:date="2024-07-15T15:56:47Z">
                <w:pPr>
                  <w:keepNext/>
                  <w:keepLines/>
                  <w:overflowPunct w:val="0"/>
                  <w:autoSpaceDE w:val="0"/>
                  <w:autoSpaceDN w:val="0"/>
                  <w:adjustRightInd w:val="0"/>
                  <w:spacing w:after="0"/>
                  <w:textAlignment w:val="baseline"/>
                </w:pPr>
              </w:pPrChange>
            </w:pPr>
          </w:p>
        </w:tc>
        <w:tc>
          <w:tcPr>
            <w:tcW w:w="373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SessionEstablishmentAlertingEvent</w:t>
            </w:r>
          </w:p>
        </w:tc>
        <w:tc>
          <w:tcPr>
            <w:tcW w:w="55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7" w:type="dxa"/>
            <w:vMerge w:val="continue"/>
          </w:tcPr>
          <w:p>
            <w:pPr>
              <w:keepNext/>
              <w:keepLines/>
              <w:overflowPunct w:val="0"/>
              <w:autoSpaceDE w:val="0"/>
              <w:autoSpaceDN w:val="0"/>
              <w:adjustRightInd w:val="0"/>
              <w:spacing w:after="0"/>
              <w:ind w:left="1000" w:leftChars="500"/>
              <w:textAlignment w:val="baseline"/>
              <w:rPr>
                <w:rFonts w:ascii="Arial" w:hAnsi="Arial" w:eastAsia="Times New Roman" w:cs="Times New Roman"/>
                <w:sz w:val="18"/>
                <w:lang w:val="en-GB" w:eastAsia="en-GB" w:bidi="ar-SA"/>
              </w:rPr>
              <w:pPrChange w:id="21" w:author="JY" w:date="2024-07-15T15:56:47Z">
                <w:pPr>
                  <w:keepNext/>
                  <w:keepLines/>
                  <w:overflowPunct w:val="0"/>
                  <w:autoSpaceDE w:val="0"/>
                  <w:autoSpaceDN w:val="0"/>
                  <w:adjustRightInd w:val="0"/>
                  <w:spacing w:after="0"/>
                  <w:textAlignment w:val="baseline"/>
                </w:pPr>
              </w:pPrChange>
            </w:pPr>
          </w:p>
        </w:tc>
        <w:tc>
          <w:tcPr>
            <w:tcW w:w="373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SessionEstablishmentSuccessEvent</w:t>
            </w:r>
          </w:p>
        </w:tc>
        <w:tc>
          <w:tcPr>
            <w:tcW w:w="55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7" w:type="dxa"/>
            <w:vMerge w:val="continue"/>
          </w:tcPr>
          <w:p>
            <w:pPr>
              <w:keepNext/>
              <w:keepLines/>
              <w:overflowPunct w:val="0"/>
              <w:autoSpaceDE w:val="0"/>
              <w:autoSpaceDN w:val="0"/>
              <w:adjustRightInd w:val="0"/>
              <w:spacing w:after="0"/>
              <w:ind w:left="1000" w:leftChars="500"/>
              <w:textAlignment w:val="baseline"/>
              <w:rPr>
                <w:rFonts w:ascii="Arial" w:hAnsi="Arial" w:eastAsia="Times New Roman" w:cs="Times New Roman"/>
                <w:sz w:val="18"/>
                <w:lang w:val="en-GB" w:eastAsia="en-GB" w:bidi="ar-SA"/>
              </w:rPr>
              <w:pPrChange w:id="22" w:author="JY" w:date="2024-07-15T15:56:47Z">
                <w:pPr>
                  <w:keepNext/>
                  <w:keepLines/>
                  <w:overflowPunct w:val="0"/>
                  <w:autoSpaceDE w:val="0"/>
                  <w:autoSpaceDN w:val="0"/>
                  <w:adjustRightInd w:val="0"/>
                  <w:spacing w:after="0"/>
                  <w:textAlignment w:val="baseline"/>
                </w:pPr>
              </w:pPrChange>
            </w:pPr>
          </w:p>
        </w:tc>
        <w:tc>
          <w:tcPr>
            <w:tcW w:w="373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SessionEstablishmentFailureEvent</w:t>
            </w:r>
          </w:p>
        </w:tc>
        <w:tc>
          <w:tcPr>
            <w:tcW w:w="55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7" w:type="dxa"/>
            <w:vMerge w:val="continue"/>
          </w:tcPr>
          <w:p>
            <w:pPr>
              <w:keepNext/>
              <w:keepLines/>
              <w:overflowPunct w:val="0"/>
              <w:autoSpaceDE w:val="0"/>
              <w:autoSpaceDN w:val="0"/>
              <w:adjustRightInd w:val="0"/>
              <w:spacing w:after="0"/>
              <w:ind w:left="1000" w:leftChars="500"/>
              <w:textAlignment w:val="baseline"/>
              <w:rPr>
                <w:rFonts w:ascii="Arial" w:hAnsi="Arial" w:eastAsia="Times New Roman" w:cs="Times New Roman"/>
                <w:sz w:val="18"/>
                <w:lang w:val="en-GB" w:eastAsia="en-GB" w:bidi="ar-SA"/>
              </w:rPr>
              <w:pPrChange w:id="23" w:author="JY" w:date="2024-07-15T15:56:47Z">
                <w:pPr>
                  <w:keepNext/>
                  <w:keepLines/>
                  <w:overflowPunct w:val="0"/>
                  <w:autoSpaceDE w:val="0"/>
                  <w:autoSpaceDN w:val="0"/>
                  <w:adjustRightInd w:val="0"/>
                  <w:spacing w:after="0"/>
                  <w:textAlignment w:val="baseline"/>
                </w:pPr>
              </w:pPrChange>
            </w:pPr>
          </w:p>
        </w:tc>
        <w:tc>
          <w:tcPr>
            <w:tcW w:w="373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MediaChangeRequestEvent.</w:t>
            </w:r>
          </w:p>
        </w:tc>
        <w:tc>
          <w:tcPr>
            <w:tcW w:w="55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微软雅黑" w:cs="Times New Roman"/>
                <w:sz w:val="18"/>
                <w:lang w:val="en-GB" w:eastAsia="en-GB" w:bidi="ar-SA"/>
              </w:rPr>
              <w:t xml:space="preserve">Event initiator, </w:t>
            </w: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7" w:type="dxa"/>
            <w:vMerge w:val="continue"/>
          </w:tcPr>
          <w:p>
            <w:pPr>
              <w:keepNext/>
              <w:keepLines/>
              <w:overflowPunct w:val="0"/>
              <w:autoSpaceDE w:val="0"/>
              <w:autoSpaceDN w:val="0"/>
              <w:adjustRightInd w:val="0"/>
              <w:spacing w:after="0"/>
              <w:ind w:left="1000" w:leftChars="500"/>
              <w:textAlignment w:val="baseline"/>
              <w:rPr>
                <w:rFonts w:ascii="Arial" w:hAnsi="Arial" w:eastAsia="Times New Roman" w:cs="Times New Roman"/>
                <w:sz w:val="18"/>
                <w:lang w:val="en-GB" w:eastAsia="en-GB" w:bidi="ar-SA"/>
              </w:rPr>
              <w:pPrChange w:id="24" w:author="JY" w:date="2024-07-15T15:56:47Z">
                <w:pPr>
                  <w:keepNext/>
                  <w:keepLines/>
                  <w:overflowPunct w:val="0"/>
                  <w:autoSpaceDE w:val="0"/>
                  <w:autoSpaceDN w:val="0"/>
                  <w:adjustRightInd w:val="0"/>
                  <w:spacing w:after="0"/>
                  <w:textAlignment w:val="baseline"/>
                </w:pPr>
              </w:pPrChange>
            </w:pPr>
          </w:p>
        </w:tc>
        <w:tc>
          <w:tcPr>
            <w:tcW w:w="373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MediaChangeSuccessEvent</w:t>
            </w:r>
          </w:p>
        </w:tc>
        <w:tc>
          <w:tcPr>
            <w:tcW w:w="5560" w:type="dxa"/>
          </w:tcPr>
          <w:p>
            <w:pPr>
              <w:keepNext/>
              <w:keepLines/>
              <w:overflowPunct w:val="0"/>
              <w:autoSpaceDE w:val="0"/>
              <w:autoSpaceDN w:val="0"/>
              <w:adjustRightInd w:val="0"/>
              <w:spacing w:after="0"/>
              <w:textAlignment w:val="baseline"/>
              <w:rPr>
                <w:rFonts w:ascii="Arial" w:hAnsi="Arial" w:eastAsia="微软雅黑"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7" w:type="dxa"/>
            <w:vMerge w:val="continue"/>
          </w:tcPr>
          <w:p>
            <w:pPr>
              <w:keepNext/>
              <w:keepLines/>
              <w:overflowPunct w:val="0"/>
              <w:autoSpaceDE w:val="0"/>
              <w:autoSpaceDN w:val="0"/>
              <w:adjustRightInd w:val="0"/>
              <w:spacing w:after="0"/>
              <w:ind w:left="1000" w:leftChars="500"/>
              <w:textAlignment w:val="baseline"/>
              <w:rPr>
                <w:rFonts w:ascii="Arial" w:hAnsi="Arial" w:eastAsia="Times New Roman" w:cs="Times New Roman"/>
                <w:sz w:val="18"/>
                <w:lang w:val="en-GB" w:eastAsia="en-GB" w:bidi="ar-SA"/>
              </w:rPr>
              <w:pPrChange w:id="25" w:author="JY" w:date="2024-07-15T15:56:47Z">
                <w:pPr>
                  <w:keepNext/>
                  <w:keepLines/>
                  <w:overflowPunct w:val="0"/>
                  <w:autoSpaceDE w:val="0"/>
                  <w:autoSpaceDN w:val="0"/>
                  <w:adjustRightInd w:val="0"/>
                  <w:spacing w:after="0"/>
                  <w:textAlignment w:val="baseline"/>
                </w:pPr>
              </w:pPrChange>
            </w:pPr>
          </w:p>
        </w:tc>
        <w:tc>
          <w:tcPr>
            <w:tcW w:w="373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MediaChangeFailureEvent</w:t>
            </w:r>
          </w:p>
        </w:tc>
        <w:tc>
          <w:tcPr>
            <w:tcW w:w="55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7" w:type="dxa"/>
            <w:vMerge w:val="continue"/>
          </w:tcPr>
          <w:p>
            <w:pPr>
              <w:keepNext/>
              <w:keepLines/>
              <w:overflowPunct w:val="0"/>
              <w:autoSpaceDE w:val="0"/>
              <w:autoSpaceDN w:val="0"/>
              <w:adjustRightInd w:val="0"/>
              <w:spacing w:after="0"/>
              <w:ind w:left="1000" w:leftChars="500"/>
              <w:textAlignment w:val="baseline"/>
              <w:rPr>
                <w:rFonts w:ascii="Arial" w:hAnsi="Arial" w:eastAsia="Times New Roman" w:cs="Times New Roman"/>
                <w:sz w:val="18"/>
                <w:lang w:val="en-GB" w:eastAsia="en-GB" w:bidi="ar-SA"/>
              </w:rPr>
              <w:pPrChange w:id="26" w:author="JY" w:date="2024-07-15T15:56:47Z">
                <w:pPr>
                  <w:keepNext/>
                  <w:keepLines/>
                  <w:overflowPunct w:val="0"/>
                  <w:autoSpaceDE w:val="0"/>
                  <w:autoSpaceDN w:val="0"/>
                  <w:adjustRightInd w:val="0"/>
                  <w:spacing w:after="0"/>
                  <w:textAlignment w:val="baseline"/>
                </w:pPr>
              </w:pPrChange>
            </w:pPr>
          </w:p>
        </w:tc>
        <w:tc>
          <w:tcPr>
            <w:tcW w:w="373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SessionTerminationEvent</w:t>
            </w:r>
          </w:p>
        </w:tc>
        <w:tc>
          <w:tcPr>
            <w:tcW w:w="556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微软雅黑" w:cs="Times New Roman"/>
                <w:sz w:val="18"/>
                <w:lang w:val="en-GB" w:eastAsia="en-GB" w:bidi="ar-SA"/>
              </w:rPr>
              <w:t>Session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 w:author="JY" w:date="2024-07-15T15:57:47Z"/>
        </w:trPr>
        <w:tc>
          <w:tcPr>
            <w:tcW w:w="1787" w:type="dxa"/>
            <w:vMerge w:val="restart"/>
          </w:tcPr>
          <w:p>
            <w:pPr>
              <w:keepNext/>
              <w:keepLines/>
              <w:overflowPunct w:val="0"/>
              <w:autoSpaceDE w:val="0"/>
              <w:autoSpaceDN w:val="0"/>
              <w:adjustRightInd w:val="0"/>
              <w:spacing w:after="0"/>
              <w:ind w:left="0" w:leftChars="0"/>
              <w:textAlignment w:val="baseline"/>
              <w:rPr>
                <w:ins w:id="29" w:author="JY" w:date="2024-07-15T15:57:47Z"/>
                <w:rFonts w:hint="default" w:ascii="Arial" w:hAnsi="Arial" w:eastAsia="宋体" w:cs="Times New Roman"/>
                <w:sz w:val="18"/>
                <w:lang w:val="en-US" w:eastAsia="zh-CN" w:bidi="ar-SA"/>
              </w:rPr>
              <w:pPrChange w:id="28" w:author="JY" w:date="2024-07-15T15:58:47Z">
                <w:pPr>
                  <w:keepNext/>
                  <w:keepLines/>
                  <w:overflowPunct w:val="0"/>
                  <w:autoSpaceDE w:val="0"/>
                  <w:autoSpaceDN w:val="0"/>
                  <w:adjustRightInd w:val="0"/>
                  <w:spacing w:after="0"/>
                  <w:ind w:left="1000" w:leftChars="500"/>
                  <w:textAlignment w:val="baseline"/>
                </w:pPr>
              </w:pPrChange>
            </w:pPr>
            <w:ins w:id="30" w:author="JY" w:date="2024-07-15T15:58:22Z">
              <w:r>
                <w:rPr>
                  <w:rFonts w:hint="eastAsia" w:ascii="Arial" w:hAnsi="Arial" w:eastAsia="宋体" w:cs="Times New Roman"/>
                  <w:sz w:val="18"/>
                  <w:lang w:val="en-US" w:eastAsia="zh-CN" w:bidi="ar-SA"/>
                </w:rPr>
                <w:t>PS</w:t>
              </w:r>
            </w:ins>
            <w:ins w:id="31" w:author="JY" w:date="2024-07-15T15:58:23Z">
              <w:r>
                <w:rPr>
                  <w:rFonts w:hint="eastAsia" w:ascii="Arial" w:hAnsi="Arial" w:eastAsia="宋体" w:cs="Times New Roman"/>
                  <w:sz w:val="18"/>
                  <w:lang w:val="en-US" w:eastAsia="zh-CN" w:bidi="ar-SA"/>
                </w:rPr>
                <w:t xml:space="preserve"> </w:t>
              </w:r>
            </w:ins>
            <w:ins w:id="32" w:author="JY" w:date="2024-07-15T15:58:28Z">
              <w:r>
                <w:rPr>
                  <w:rFonts w:hint="eastAsia" w:ascii="Arial" w:hAnsi="Arial" w:eastAsia="宋体" w:cs="Times New Roman"/>
                  <w:sz w:val="18"/>
                  <w:lang w:val="en-US" w:eastAsia="zh-CN" w:bidi="ar-SA"/>
                </w:rPr>
                <w:t>dat</w:t>
              </w:r>
            </w:ins>
            <w:ins w:id="33" w:author="JY" w:date="2024-07-15T15:58:29Z">
              <w:r>
                <w:rPr>
                  <w:rFonts w:hint="eastAsia" w:ascii="Arial" w:hAnsi="Arial" w:eastAsia="宋体" w:cs="Times New Roman"/>
                  <w:sz w:val="18"/>
                  <w:lang w:val="en-US" w:eastAsia="zh-CN" w:bidi="ar-SA"/>
                </w:rPr>
                <w:t xml:space="preserve">a off </w:t>
              </w:r>
            </w:ins>
            <w:ins w:id="34" w:author="JY" w:date="2024-07-15T15:58:32Z">
              <w:r>
                <w:rPr>
                  <w:rFonts w:hint="eastAsia" w:ascii="Arial" w:hAnsi="Arial" w:eastAsia="宋体" w:cs="Times New Roman"/>
                  <w:sz w:val="18"/>
                  <w:lang w:val="en-US" w:eastAsia="zh-CN" w:bidi="ar-SA"/>
                </w:rPr>
                <w:t>Event</w:t>
              </w:r>
            </w:ins>
            <w:ins w:id="35" w:author="JY" w:date="2024-07-15T15:58:33Z">
              <w:r>
                <w:rPr>
                  <w:rFonts w:hint="eastAsia" w:ascii="Arial" w:hAnsi="Arial" w:eastAsia="宋体" w:cs="Times New Roman"/>
                  <w:sz w:val="18"/>
                  <w:lang w:val="en-US" w:eastAsia="zh-CN" w:bidi="ar-SA"/>
                </w:rPr>
                <w:t>s</w:t>
              </w:r>
            </w:ins>
          </w:p>
        </w:tc>
        <w:tc>
          <w:tcPr>
            <w:tcW w:w="3736" w:type="dxa"/>
          </w:tcPr>
          <w:p>
            <w:pPr>
              <w:keepNext/>
              <w:keepLines/>
              <w:overflowPunct w:val="0"/>
              <w:autoSpaceDE w:val="0"/>
              <w:autoSpaceDN w:val="0"/>
              <w:adjustRightInd w:val="0"/>
              <w:spacing w:after="0"/>
              <w:textAlignment w:val="baseline"/>
              <w:rPr>
                <w:ins w:id="36" w:author="JY" w:date="2024-07-15T15:57:47Z"/>
                <w:rFonts w:hint="default" w:ascii="Arial" w:hAnsi="Arial" w:eastAsia="宋体" w:cs="Times New Roman"/>
                <w:sz w:val="18"/>
                <w:lang w:val="en-US" w:eastAsia="zh-CN" w:bidi="ar-SA"/>
              </w:rPr>
            </w:pPr>
            <w:ins w:id="37" w:author="JY" w:date="2024-07-15T15:59:06Z">
              <w:r>
                <w:rPr>
                  <w:rFonts w:hint="eastAsia" w:ascii="Arial" w:hAnsi="Arial" w:eastAsia="宋体" w:cs="Times New Roman"/>
                  <w:sz w:val="18"/>
                  <w:lang w:val="en-US" w:eastAsia="zh-CN" w:bidi="ar-SA"/>
                </w:rPr>
                <w:t>PS</w:t>
              </w:r>
            </w:ins>
            <w:ins w:id="38" w:author="JY" w:date="2024-07-15T15:59:13Z">
              <w:r>
                <w:rPr>
                  <w:rFonts w:hint="eastAsia" w:ascii="Arial" w:hAnsi="Arial" w:eastAsia="宋体" w:cs="Times New Roman"/>
                  <w:sz w:val="18"/>
                  <w:lang w:val="en-US" w:eastAsia="zh-CN" w:bidi="ar-SA"/>
                </w:rPr>
                <w:t>D</w:t>
              </w:r>
            </w:ins>
            <w:ins w:id="39" w:author="JY" w:date="2024-07-15T15:59:14Z">
              <w:r>
                <w:rPr>
                  <w:rFonts w:hint="eastAsia" w:ascii="Arial" w:hAnsi="Arial" w:eastAsia="宋体" w:cs="Times New Roman"/>
                  <w:sz w:val="18"/>
                  <w:lang w:val="en-US" w:eastAsia="zh-CN" w:bidi="ar-SA"/>
                </w:rPr>
                <w:t>a</w:t>
              </w:r>
            </w:ins>
            <w:ins w:id="40" w:author="JY" w:date="2024-07-15T15:59:15Z">
              <w:r>
                <w:rPr>
                  <w:rFonts w:hint="eastAsia" w:ascii="Arial" w:hAnsi="Arial" w:eastAsia="宋体" w:cs="Times New Roman"/>
                  <w:sz w:val="18"/>
                  <w:lang w:val="en-US" w:eastAsia="zh-CN" w:bidi="ar-SA"/>
                </w:rPr>
                <w:t>ta</w:t>
              </w:r>
            </w:ins>
            <w:ins w:id="41" w:author="JY" w:date="2024-07-15T15:59:16Z">
              <w:r>
                <w:rPr>
                  <w:rFonts w:hint="eastAsia" w:ascii="Arial" w:hAnsi="Arial" w:eastAsia="宋体" w:cs="Times New Roman"/>
                  <w:sz w:val="18"/>
                  <w:lang w:val="en-US" w:eastAsia="zh-CN" w:bidi="ar-SA"/>
                </w:rPr>
                <w:t>O</w:t>
              </w:r>
            </w:ins>
            <w:ins w:id="42" w:author="JY" w:date="2024-07-15T15:59:17Z">
              <w:r>
                <w:rPr>
                  <w:rFonts w:hint="eastAsia" w:ascii="Arial" w:hAnsi="Arial" w:eastAsia="宋体" w:cs="Times New Roman"/>
                  <w:sz w:val="18"/>
                  <w:lang w:val="en-US" w:eastAsia="zh-CN" w:bidi="ar-SA"/>
                </w:rPr>
                <w:t>ff</w:t>
              </w:r>
            </w:ins>
            <w:ins w:id="43" w:author="JY" w:date="2024-07-15T15:59:28Z">
              <w:r>
                <w:rPr>
                  <w:rFonts w:hint="eastAsia" w:ascii="Arial" w:hAnsi="Arial" w:eastAsia="宋体" w:cs="Times New Roman"/>
                  <w:sz w:val="18"/>
                  <w:lang w:val="en-US" w:eastAsia="zh-CN" w:bidi="ar-SA"/>
                </w:rPr>
                <w:t>A</w:t>
              </w:r>
            </w:ins>
            <w:ins w:id="44" w:author="JY" w:date="2024-07-15T15:59:29Z">
              <w:r>
                <w:rPr>
                  <w:rFonts w:hint="eastAsia" w:ascii="Arial" w:hAnsi="Arial" w:eastAsia="宋体" w:cs="Times New Roman"/>
                  <w:sz w:val="18"/>
                  <w:lang w:val="en-US" w:eastAsia="zh-CN" w:bidi="ar-SA"/>
                </w:rPr>
                <w:t>ct</w:t>
              </w:r>
            </w:ins>
            <w:ins w:id="45" w:author="JY" w:date="2024-07-15T15:59:30Z">
              <w:r>
                <w:rPr>
                  <w:rFonts w:hint="eastAsia" w:ascii="Arial" w:hAnsi="Arial" w:eastAsia="宋体" w:cs="Times New Roman"/>
                  <w:sz w:val="18"/>
                  <w:lang w:val="en-US" w:eastAsia="zh-CN" w:bidi="ar-SA"/>
                </w:rPr>
                <w:t>ivati</w:t>
              </w:r>
            </w:ins>
            <w:ins w:id="46" w:author="JY" w:date="2024-07-15T15:59:31Z">
              <w:r>
                <w:rPr>
                  <w:rFonts w:hint="eastAsia" w:ascii="Arial" w:hAnsi="Arial" w:eastAsia="宋体" w:cs="Times New Roman"/>
                  <w:sz w:val="18"/>
                  <w:lang w:val="en-US" w:eastAsia="zh-CN" w:bidi="ar-SA"/>
                </w:rPr>
                <w:t>on</w:t>
              </w:r>
            </w:ins>
            <w:ins w:id="47" w:author="JY" w:date="2024-07-15T15:59:32Z">
              <w:r>
                <w:rPr>
                  <w:rFonts w:hint="eastAsia" w:ascii="Arial" w:hAnsi="Arial" w:eastAsia="宋体" w:cs="Times New Roman"/>
                  <w:sz w:val="18"/>
                  <w:lang w:val="en-US" w:eastAsia="zh-CN" w:bidi="ar-SA"/>
                </w:rPr>
                <w:t>Eve</w:t>
              </w:r>
            </w:ins>
            <w:ins w:id="48" w:author="JY" w:date="2024-07-15T15:59:33Z">
              <w:r>
                <w:rPr>
                  <w:rFonts w:hint="eastAsia" w:ascii="Arial" w:hAnsi="Arial" w:eastAsia="宋体" w:cs="Times New Roman"/>
                  <w:sz w:val="18"/>
                  <w:lang w:val="en-US" w:eastAsia="zh-CN" w:bidi="ar-SA"/>
                </w:rPr>
                <w:t>nt</w:t>
              </w:r>
            </w:ins>
          </w:p>
        </w:tc>
        <w:tc>
          <w:tcPr>
            <w:tcW w:w="5560" w:type="dxa"/>
          </w:tcPr>
          <w:p>
            <w:pPr>
              <w:keepNext/>
              <w:keepLines/>
              <w:overflowPunct w:val="0"/>
              <w:autoSpaceDE w:val="0"/>
              <w:autoSpaceDN w:val="0"/>
              <w:adjustRightInd w:val="0"/>
              <w:spacing w:after="0"/>
              <w:textAlignment w:val="baseline"/>
              <w:rPr>
                <w:ins w:id="49" w:author="JY" w:date="2024-07-15T15:57:47Z"/>
                <w:rFonts w:ascii="Arial" w:hAnsi="Arial" w:eastAsia="微软雅黑" w:cs="Times New Roman"/>
                <w:sz w:val="18"/>
                <w:lang w:val="en-GB" w:eastAsia="en-GB" w:bidi="ar-SA"/>
              </w:rPr>
            </w:pPr>
            <w:bookmarkStart w:id="3" w:name="_GoBack"/>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 w:author="JY" w:date="2024-07-16T14:31:48Z"/>
        </w:trPr>
        <w:tc>
          <w:tcPr>
            <w:tcW w:w="1787" w:type="dxa"/>
            <w:vMerge w:val="continue"/>
          </w:tcPr>
          <w:p>
            <w:pPr>
              <w:keepNext/>
              <w:keepLines/>
              <w:overflowPunct w:val="0"/>
              <w:autoSpaceDE w:val="0"/>
              <w:autoSpaceDN w:val="0"/>
              <w:adjustRightInd w:val="0"/>
              <w:spacing w:after="0"/>
              <w:ind w:left="0" w:leftChars="0"/>
              <w:textAlignment w:val="baseline"/>
              <w:rPr>
                <w:ins w:id="51" w:author="JY" w:date="2024-07-16T14:31:48Z"/>
                <w:rFonts w:hint="eastAsia" w:ascii="Arial" w:hAnsi="Arial" w:eastAsia="宋体" w:cs="Times New Roman"/>
                <w:sz w:val="18"/>
                <w:lang w:val="en-US" w:eastAsia="zh-CN" w:bidi="ar-SA"/>
              </w:rPr>
            </w:pPr>
          </w:p>
        </w:tc>
        <w:tc>
          <w:tcPr>
            <w:tcW w:w="3736" w:type="dxa"/>
          </w:tcPr>
          <w:p>
            <w:pPr>
              <w:keepNext/>
              <w:keepLines/>
              <w:overflowPunct w:val="0"/>
              <w:autoSpaceDE w:val="0"/>
              <w:autoSpaceDN w:val="0"/>
              <w:adjustRightInd w:val="0"/>
              <w:spacing w:after="0"/>
              <w:textAlignment w:val="baseline"/>
              <w:rPr>
                <w:ins w:id="52" w:author="JY" w:date="2024-07-16T14:31:48Z"/>
                <w:rFonts w:hint="eastAsia" w:ascii="Arial" w:hAnsi="Arial" w:eastAsia="宋体" w:cs="Times New Roman"/>
                <w:sz w:val="18"/>
                <w:lang w:val="en-US" w:eastAsia="zh-CN" w:bidi="ar-SA"/>
              </w:rPr>
            </w:pPr>
            <w:ins w:id="53" w:author="JY" w:date="2024-07-16T14:31:56Z">
              <w:r>
                <w:rPr>
                  <w:rFonts w:hint="eastAsia" w:ascii="Arial" w:hAnsi="Arial" w:eastAsia="宋体" w:cs="Times New Roman"/>
                  <w:sz w:val="18"/>
                  <w:lang w:val="en-US" w:eastAsia="zh-CN" w:bidi="ar-SA"/>
                </w:rPr>
                <w:t>PSDataOff</w:t>
              </w:r>
            </w:ins>
            <w:ins w:id="54" w:author="JY" w:date="2024-07-16T14:32:24Z">
              <w:r>
                <w:rPr>
                  <w:rFonts w:hint="eastAsia" w:ascii="Arial" w:hAnsi="Arial" w:eastAsia="宋体" w:cs="Times New Roman"/>
                  <w:sz w:val="18"/>
                  <w:lang w:val="en-US" w:eastAsia="zh-CN" w:bidi="ar-SA"/>
                </w:rPr>
                <w:t>De</w:t>
              </w:r>
            </w:ins>
            <w:ins w:id="55" w:author="JY" w:date="2024-07-16T14:32:30Z">
              <w:r>
                <w:rPr>
                  <w:rFonts w:hint="eastAsia" w:ascii="Arial" w:hAnsi="Arial" w:eastAsia="宋体" w:cs="Times New Roman"/>
                  <w:sz w:val="18"/>
                  <w:lang w:val="en-US" w:eastAsia="zh-CN" w:bidi="ar-SA"/>
                </w:rPr>
                <w:t>a</w:t>
              </w:r>
            </w:ins>
            <w:ins w:id="56" w:author="JY" w:date="2024-07-16T14:31:56Z">
              <w:r>
                <w:rPr>
                  <w:rFonts w:hint="eastAsia" w:ascii="Arial" w:hAnsi="Arial" w:eastAsia="宋体" w:cs="Times New Roman"/>
                  <w:sz w:val="18"/>
                  <w:lang w:val="en-US" w:eastAsia="zh-CN" w:bidi="ar-SA"/>
                </w:rPr>
                <w:t>ctivationEvent</w:t>
              </w:r>
            </w:ins>
          </w:p>
        </w:tc>
        <w:tc>
          <w:tcPr>
            <w:tcW w:w="5560" w:type="dxa"/>
          </w:tcPr>
          <w:p>
            <w:pPr>
              <w:keepNext/>
              <w:keepLines/>
              <w:overflowPunct w:val="0"/>
              <w:autoSpaceDE w:val="0"/>
              <w:autoSpaceDN w:val="0"/>
              <w:adjustRightInd w:val="0"/>
              <w:spacing w:after="0"/>
              <w:textAlignment w:val="baseline"/>
              <w:rPr>
                <w:ins w:id="57" w:author="JY" w:date="2024-07-16T14:31:48Z"/>
                <w:rFonts w:ascii="Arial" w:hAnsi="Arial" w:eastAsia="微软雅黑" w:cs="Times New Roman"/>
                <w:sz w:val="18"/>
                <w:lang w:val="en-GB" w:eastAsia="en-GB" w:bidi="ar-SA"/>
              </w:rPr>
            </w:pPr>
          </w:p>
        </w:tc>
      </w:tr>
    </w:tbl>
    <w:p>
      <w:pPr>
        <w:bidi w:val="0"/>
      </w:pP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050BBA"/>
    <w:rsid w:val="01573F56"/>
    <w:rsid w:val="01902EBA"/>
    <w:rsid w:val="01BF20B6"/>
    <w:rsid w:val="02481156"/>
    <w:rsid w:val="02903F44"/>
    <w:rsid w:val="02A10414"/>
    <w:rsid w:val="02FC16DF"/>
    <w:rsid w:val="03F6351E"/>
    <w:rsid w:val="04D22995"/>
    <w:rsid w:val="05163DC7"/>
    <w:rsid w:val="055A7DC6"/>
    <w:rsid w:val="05965135"/>
    <w:rsid w:val="05B559EA"/>
    <w:rsid w:val="07D02862"/>
    <w:rsid w:val="0801599B"/>
    <w:rsid w:val="0889420E"/>
    <w:rsid w:val="089303A1"/>
    <w:rsid w:val="090A03EA"/>
    <w:rsid w:val="095161D6"/>
    <w:rsid w:val="09CD6E24"/>
    <w:rsid w:val="09DB2801"/>
    <w:rsid w:val="0A0414FD"/>
    <w:rsid w:val="0B4B7295"/>
    <w:rsid w:val="0C9153AE"/>
    <w:rsid w:val="0CB258E3"/>
    <w:rsid w:val="0CB9746C"/>
    <w:rsid w:val="0CDB0CA5"/>
    <w:rsid w:val="0D9613D9"/>
    <w:rsid w:val="0E3A7D41"/>
    <w:rsid w:val="0E8511E4"/>
    <w:rsid w:val="104826B6"/>
    <w:rsid w:val="10AE73EC"/>
    <w:rsid w:val="10D208A6"/>
    <w:rsid w:val="113F0EDA"/>
    <w:rsid w:val="114762E6"/>
    <w:rsid w:val="118B7CD4"/>
    <w:rsid w:val="11C46F35"/>
    <w:rsid w:val="11CA303C"/>
    <w:rsid w:val="11FE0013"/>
    <w:rsid w:val="1275628F"/>
    <w:rsid w:val="12D00788"/>
    <w:rsid w:val="134C5737"/>
    <w:rsid w:val="135B5D51"/>
    <w:rsid w:val="13B26760"/>
    <w:rsid w:val="13E23A61"/>
    <w:rsid w:val="14B7382D"/>
    <w:rsid w:val="15075A0D"/>
    <w:rsid w:val="15460D75"/>
    <w:rsid w:val="154B36ED"/>
    <w:rsid w:val="161A2E3E"/>
    <w:rsid w:val="16B52643"/>
    <w:rsid w:val="172B6513"/>
    <w:rsid w:val="17802C1E"/>
    <w:rsid w:val="179B1249"/>
    <w:rsid w:val="18221F62"/>
    <w:rsid w:val="18796B78"/>
    <w:rsid w:val="18820242"/>
    <w:rsid w:val="190C14DF"/>
    <w:rsid w:val="195B59A7"/>
    <w:rsid w:val="195F43AD"/>
    <w:rsid w:val="1A1A0363"/>
    <w:rsid w:val="1A620757"/>
    <w:rsid w:val="1A62685B"/>
    <w:rsid w:val="1C4D157D"/>
    <w:rsid w:val="1C600394"/>
    <w:rsid w:val="1C6D1AB1"/>
    <w:rsid w:val="1C9F5B04"/>
    <w:rsid w:val="1CDD55E8"/>
    <w:rsid w:val="1D2C0BEB"/>
    <w:rsid w:val="1D5B2025"/>
    <w:rsid w:val="1DBD26D8"/>
    <w:rsid w:val="1DF679D8"/>
    <w:rsid w:val="1E2C078D"/>
    <w:rsid w:val="1E501C47"/>
    <w:rsid w:val="1EB33EEA"/>
    <w:rsid w:val="1ED66A28"/>
    <w:rsid w:val="1F0C60F1"/>
    <w:rsid w:val="1F2B06B0"/>
    <w:rsid w:val="1F6F2013"/>
    <w:rsid w:val="1FD146C1"/>
    <w:rsid w:val="2002016C"/>
    <w:rsid w:val="2085546A"/>
    <w:rsid w:val="20A47F1D"/>
    <w:rsid w:val="20A63420"/>
    <w:rsid w:val="21900E1F"/>
    <w:rsid w:val="2221070E"/>
    <w:rsid w:val="229009C2"/>
    <w:rsid w:val="22AA156C"/>
    <w:rsid w:val="23150C1B"/>
    <w:rsid w:val="24B8164C"/>
    <w:rsid w:val="24C76035"/>
    <w:rsid w:val="25230CFB"/>
    <w:rsid w:val="25556F4C"/>
    <w:rsid w:val="2563481A"/>
    <w:rsid w:val="257D16B6"/>
    <w:rsid w:val="263A3D46"/>
    <w:rsid w:val="267C406D"/>
    <w:rsid w:val="26A45974"/>
    <w:rsid w:val="274339A3"/>
    <w:rsid w:val="27B435B3"/>
    <w:rsid w:val="27BF3B42"/>
    <w:rsid w:val="287A7AF8"/>
    <w:rsid w:val="29C56816"/>
    <w:rsid w:val="29D06776"/>
    <w:rsid w:val="2AC5658A"/>
    <w:rsid w:val="2AE00267"/>
    <w:rsid w:val="2B1803C1"/>
    <w:rsid w:val="2B762959"/>
    <w:rsid w:val="2C1602E4"/>
    <w:rsid w:val="2C1A3467"/>
    <w:rsid w:val="2C5113C3"/>
    <w:rsid w:val="2CED4449"/>
    <w:rsid w:val="2D4A15DA"/>
    <w:rsid w:val="2DB33BE0"/>
    <w:rsid w:val="2DBD6096"/>
    <w:rsid w:val="2E930678"/>
    <w:rsid w:val="2EDE5274"/>
    <w:rsid w:val="2EF31996"/>
    <w:rsid w:val="2EF34C41"/>
    <w:rsid w:val="2F6C5DDD"/>
    <w:rsid w:val="30C12E8B"/>
    <w:rsid w:val="31E267E6"/>
    <w:rsid w:val="31F80989"/>
    <w:rsid w:val="323F587B"/>
    <w:rsid w:val="3334290F"/>
    <w:rsid w:val="33992634"/>
    <w:rsid w:val="33E86E07"/>
    <w:rsid w:val="353F6349"/>
    <w:rsid w:val="35F83418"/>
    <w:rsid w:val="361E7DB5"/>
    <w:rsid w:val="366F7844"/>
    <w:rsid w:val="371A0D51"/>
    <w:rsid w:val="3720417F"/>
    <w:rsid w:val="37AA40E3"/>
    <w:rsid w:val="383871CA"/>
    <w:rsid w:val="39006C13"/>
    <w:rsid w:val="39520950"/>
    <w:rsid w:val="39717B65"/>
    <w:rsid w:val="39AA3828"/>
    <w:rsid w:val="39AC4B2D"/>
    <w:rsid w:val="3AAE7BD3"/>
    <w:rsid w:val="3BD15CCB"/>
    <w:rsid w:val="3C277440"/>
    <w:rsid w:val="3CB66DC6"/>
    <w:rsid w:val="3D286FE2"/>
    <w:rsid w:val="3D770314"/>
    <w:rsid w:val="3D9C6FA1"/>
    <w:rsid w:val="3DC448E2"/>
    <w:rsid w:val="3DEC24CA"/>
    <w:rsid w:val="3E6F4D7B"/>
    <w:rsid w:val="3F2200A2"/>
    <w:rsid w:val="3F666986"/>
    <w:rsid w:val="3FBC281F"/>
    <w:rsid w:val="3FC14728"/>
    <w:rsid w:val="3FF96B07"/>
    <w:rsid w:val="40053F18"/>
    <w:rsid w:val="405D45A6"/>
    <w:rsid w:val="41172B6E"/>
    <w:rsid w:val="41BE71F7"/>
    <w:rsid w:val="41CC4B69"/>
    <w:rsid w:val="420E4EA6"/>
    <w:rsid w:val="42C50218"/>
    <w:rsid w:val="42F332E6"/>
    <w:rsid w:val="43056A83"/>
    <w:rsid w:val="438D7C61"/>
    <w:rsid w:val="43B071F3"/>
    <w:rsid w:val="44314EEC"/>
    <w:rsid w:val="44520CA4"/>
    <w:rsid w:val="4457512C"/>
    <w:rsid w:val="44670C49"/>
    <w:rsid w:val="44B37A44"/>
    <w:rsid w:val="44B7644A"/>
    <w:rsid w:val="44FE0DBC"/>
    <w:rsid w:val="458C7727"/>
    <w:rsid w:val="45CE0E7B"/>
    <w:rsid w:val="45F9011E"/>
    <w:rsid w:val="469C22C6"/>
    <w:rsid w:val="46B92717"/>
    <w:rsid w:val="46DA4E4A"/>
    <w:rsid w:val="471D6BB8"/>
    <w:rsid w:val="486401D4"/>
    <w:rsid w:val="48B02852"/>
    <w:rsid w:val="48B564D6"/>
    <w:rsid w:val="49387309"/>
    <w:rsid w:val="49F77DD8"/>
    <w:rsid w:val="4A59738B"/>
    <w:rsid w:val="4B2038D0"/>
    <w:rsid w:val="4C334692"/>
    <w:rsid w:val="4CBC32F1"/>
    <w:rsid w:val="4CC01E8F"/>
    <w:rsid w:val="4CFA0BD8"/>
    <w:rsid w:val="4D750521"/>
    <w:rsid w:val="4D7B7EAC"/>
    <w:rsid w:val="4DBA3F7C"/>
    <w:rsid w:val="4E9718FE"/>
    <w:rsid w:val="507A2D98"/>
    <w:rsid w:val="517D38BF"/>
    <w:rsid w:val="51C44034"/>
    <w:rsid w:val="522B4CDD"/>
    <w:rsid w:val="52470D8A"/>
    <w:rsid w:val="5266163F"/>
    <w:rsid w:val="527463D6"/>
    <w:rsid w:val="52C4745A"/>
    <w:rsid w:val="52F421A7"/>
    <w:rsid w:val="53A641C9"/>
    <w:rsid w:val="547748A2"/>
    <w:rsid w:val="54A55012"/>
    <w:rsid w:val="54E10031"/>
    <w:rsid w:val="54FB3680"/>
    <w:rsid w:val="556B0632"/>
    <w:rsid w:val="559F444C"/>
    <w:rsid w:val="55A676BD"/>
    <w:rsid w:val="55AF2020"/>
    <w:rsid w:val="56341B25"/>
    <w:rsid w:val="564C3D40"/>
    <w:rsid w:val="56860DC8"/>
    <w:rsid w:val="57611188"/>
    <w:rsid w:val="57CF30F8"/>
    <w:rsid w:val="57E035B9"/>
    <w:rsid w:val="57F6575D"/>
    <w:rsid w:val="58021BA0"/>
    <w:rsid w:val="583D2AE2"/>
    <w:rsid w:val="588A01CF"/>
    <w:rsid w:val="59E1560E"/>
    <w:rsid w:val="5A750FF4"/>
    <w:rsid w:val="5AE05196"/>
    <w:rsid w:val="5AFB4895"/>
    <w:rsid w:val="5B6F0312"/>
    <w:rsid w:val="5BF75217"/>
    <w:rsid w:val="5C2B06C5"/>
    <w:rsid w:val="5D586680"/>
    <w:rsid w:val="5D6D150A"/>
    <w:rsid w:val="5DC8396A"/>
    <w:rsid w:val="5E451143"/>
    <w:rsid w:val="5EE50D2E"/>
    <w:rsid w:val="5F6B6599"/>
    <w:rsid w:val="60546516"/>
    <w:rsid w:val="60C07422"/>
    <w:rsid w:val="616D19E2"/>
    <w:rsid w:val="61E324A5"/>
    <w:rsid w:val="62104FFA"/>
    <w:rsid w:val="621B0081"/>
    <w:rsid w:val="622639C9"/>
    <w:rsid w:val="632866A1"/>
    <w:rsid w:val="633B3D5B"/>
    <w:rsid w:val="63554DD3"/>
    <w:rsid w:val="63D53F5A"/>
    <w:rsid w:val="640337A4"/>
    <w:rsid w:val="6444200F"/>
    <w:rsid w:val="64F5552D"/>
    <w:rsid w:val="652128F7"/>
    <w:rsid w:val="655C7259"/>
    <w:rsid w:val="659912BC"/>
    <w:rsid w:val="65A00C47"/>
    <w:rsid w:val="65E6393A"/>
    <w:rsid w:val="66C756DB"/>
    <w:rsid w:val="66E47FD9"/>
    <w:rsid w:val="6750098D"/>
    <w:rsid w:val="67531912"/>
    <w:rsid w:val="67B71637"/>
    <w:rsid w:val="68BE1CBA"/>
    <w:rsid w:val="697B001E"/>
    <w:rsid w:val="6A120191"/>
    <w:rsid w:val="6A597A62"/>
    <w:rsid w:val="6AA0678F"/>
    <w:rsid w:val="6B4E599A"/>
    <w:rsid w:val="6BD5497A"/>
    <w:rsid w:val="6C5838F9"/>
    <w:rsid w:val="6CB01D5E"/>
    <w:rsid w:val="6CD61F9E"/>
    <w:rsid w:val="6D05726A"/>
    <w:rsid w:val="6DB74B0F"/>
    <w:rsid w:val="6DEE71E8"/>
    <w:rsid w:val="6E4A0F7A"/>
    <w:rsid w:val="6EAF1824"/>
    <w:rsid w:val="6EBD43BD"/>
    <w:rsid w:val="6FCB5BFE"/>
    <w:rsid w:val="6FCF2F80"/>
    <w:rsid w:val="71DA4A60"/>
    <w:rsid w:val="72473609"/>
    <w:rsid w:val="725C5032"/>
    <w:rsid w:val="737D64C4"/>
    <w:rsid w:val="73866514"/>
    <w:rsid w:val="746E0A10"/>
    <w:rsid w:val="74DE09BA"/>
    <w:rsid w:val="751D5A7A"/>
    <w:rsid w:val="75574211"/>
    <w:rsid w:val="757F26FA"/>
    <w:rsid w:val="77A30552"/>
    <w:rsid w:val="77A45FD4"/>
    <w:rsid w:val="78027672"/>
    <w:rsid w:val="7921771E"/>
    <w:rsid w:val="793D3B77"/>
    <w:rsid w:val="79710B4E"/>
    <w:rsid w:val="7A145A3C"/>
    <w:rsid w:val="7A7206F1"/>
    <w:rsid w:val="7ADE47E1"/>
    <w:rsid w:val="7AF6094A"/>
    <w:rsid w:val="7B074467"/>
    <w:rsid w:val="7B76471B"/>
    <w:rsid w:val="7BA342E6"/>
    <w:rsid w:val="7C6501BF"/>
    <w:rsid w:val="7CA93E67"/>
    <w:rsid w:val="7CCB2C8D"/>
    <w:rsid w:val="7CD05C51"/>
    <w:rsid w:val="7CEB7B00"/>
    <w:rsid w:val="7CEE0A85"/>
    <w:rsid w:val="7D554AA5"/>
    <w:rsid w:val="7D7A0669"/>
    <w:rsid w:val="7DBA6ED4"/>
    <w:rsid w:val="7EC9748A"/>
    <w:rsid w:val="7F0344E7"/>
    <w:rsid w:val="7F5C33DF"/>
    <w:rsid w:val="7F9E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1</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JY</cp:lastModifiedBy>
  <cp:lastPrinted>2411-12-31T23:00:00Z</cp:lastPrinted>
  <dcterms:modified xsi:type="dcterms:W3CDTF">2024-08-09T20:13:46Z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2309F1256AEB4B8EAD96527C92AA0DBD</vt:lpwstr>
  </property>
</Properties>
</file>